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38966" w14:textId="5191165B" w:rsidR="00484898" w:rsidRDefault="00484898" w:rsidP="00D34998">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C4-241</w:t>
      </w:r>
      <w:r w:rsidR="00E07781">
        <w:rPr>
          <w:b/>
          <w:noProof/>
          <w:sz w:val="24"/>
        </w:rPr>
        <w:t>115</w:t>
      </w:r>
    </w:p>
    <w:p w14:paraId="34FAD730" w14:textId="77777777" w:rsidR="00484898" w:rsidRDefault="00484898" w:rsidP="00484898">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300B60" w:rsidR="001E41F3" w:rsidRPr="00410371" w:rsidRDefault="00F4640B" w:rsidP="00E13F3D">
            <w:pPr>
              <w:pStyle w:val="CRCoverPage"/>
              <w:spacing w:after="0"/>
              <w:jc w:val="right"/>
              <w:rPr>
                <w:b/>
                <w:noProof/>
                <w:sz w:val="28"/>
              </w:rPr>
            </w:pPr>
            <w:r w:rsidRPr="00C25E6B">
              <w:rPr>
                <w:b/>
                <w:noProof/>
                <w:sz w:val="28"/>
              </w:rPr>
              <w:t>29.</w:t>
            </w:r>
            <w:r>
              <w:rPr>
                <w:b/>
                <w:noProof/>
                <w:sz w:val="28"/>
              </w:rPr>
              <w:t>24</w:t>
            </w:r>
            <w:r w:rsidRPr="00C25E6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1CE547" w:rsidR="001E41F3" w:rsidRPr="00410371" w:rsidRDefault="00D666EB" w:rsidP="00547111">
            <w:pPr>
              <w:pStyle w:val="CRCoverPage"/>
              <w:spacing w:after="0"/>
              <w:rPr>
                <w:noProof/>
              </w:rPr>
            </w:pPr>
            <w:r>
              <w:fldChar w:fldCharType="begin"/>
            </w:r>
            <w:r>
              <w:instrText xml:space="preserve"> DOCPROPERTY  Cr#  \* MERGEFORMAT </w:instrText>
            </w:r>
            <w:r>
              <w:fldChar w:fldCharType="separate"/>
            </w:r>
            <w:r w:rsidR="00E07781">
              <w:rPr>
                <w:b/>
                <w:noProof/>
                <w:sz w:val="28"/>
              </w:rPr>
              <w:t>0843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A34A89" w:rsidR="001E41F3" w:rsidRPr="00410371" w:rsidRDefault="00D666EB" w:rsidP="00E13F3D">
            <w:pPr>
              <w:pStyle w:val="CRCoverPage"/>
              <w:spacing w:after="0"/>
              <w:jc w:val="center"/>
              <w:rPr>
                <w:b/>
                <w:noProof/>
              </w:rPr>
            </w:pPr>
            <w:r>
              <w:fldChar w:fldCharType="begin"/>
            </w:r>
            <w:r>
              <w:instrText xml:space="preserve"> DOCPROPERTY  Revision  \* MERGEFORMAT </w:instrText>
            </w:r>
            <w:r>
              <w:fldChar w:fldCharType="separate"/>
            </w:r>
            <w:r w:rsidR="00E0778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722BD8" w:rsidR="001E41F3" w:rsidRPr="00410371" w:rsidRDefault="006A61F2">
            <w:pPr>
              <w:pStyle w:val="CRCoverPage"/>
              <w:spacing w:after="0"/>
              <w:jc w:val="center"/>
              <w:rPr>
                <w:noProof/>
                <w:sz w:val="28"/>
              </w:rPr>
            </w:pPr>
            <w:r w:rsidRPr="00CB1FE0">
              <w:rPr>
                <w:b/>
                <w:noProof/>
                <w:sz w:val="28"/>
              </w:rPr>
              <w:t>18.</w:t>
            </w:r>
            <w:r w:rsidR="00B40B41">
              <w:rPr>
                <w:b/>
                <w:noProof/>
                <w:sz w:val="28"/>
              </w:rPr>
              <w:t>5</w:t>
            </w:r>
            <w:r w:rsidRPr="00CB1FE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675F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19C3B4" w:rsidR="001E41F3" w:rsidRPr="009675FE" w:rsidRDefault="00107133">
            <w:pPr>
              <w:pStyle w:val="CRCoverPage"/>
              <w:spacing w:after="0"/>
              <w:ind w:left="100"/>
              <w:rPr>
                <w:lang w:val="en-US"/>
              </w:rPr>
            </w:pPr>
            <w:r w:rsidRPr="00107133">
              <w:rPr>
                <w:lang w:val="en-US"/>
              </w:rPr>
              <w:t>Resolving Editor's Note</w:t>
            </w:r>
            <w:r w:rsidR="005C2550">
              <w:rPr>
                <w:lang w:val="en-US"/>
              </w:rPr>
              <w:t>s</w:t>
            </w:r>
            <w:r w:rsidRPr="00107133">
              <w:rPr>
                <w:lang w:val="en-US"/>
              </w:rPr>
              <w:t xml:space="preserve"> </w:t>
            </w:r>
            <w:r w:rsidRPr="00107133">
              <w:t>for</w:t>
            </w:r>
            <w:r w:rsidRPr="00107133" w:rsidDel="00107133">
              <w:t xml:space="preserve"> </w:t>
            </w:r>
            <w:r w:rsidR="00170E25">
              <w:t>End of Data Burst</w:t>
            </w:r>
          </w:p>
        </w:tc>
      </w:tr>
      <w:tr w:rsidR="001E41F3" w:rsidRPr="009675FE" w14:paraId="05C08479" w14:textId="77777777" w:rsidTr="00547111">
        <w:tc>
          <w:tcPr>
            <w:tcW w:w="1843" w:type="dxa"/>
            <w:tcBorders>
              <w:left w:val="single" w:sz="4" w:space="0" w:color="auto"/>
            </w:tcBorders>
          </w:tcPr>
          <w:p w14:paraId="45E29F53" w14:textId="77777777" w:rsidR="001E41F3" w:rsidRPr="009675FE"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9675FE"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EA1125" w:rsidR="001E41F3" w:rsidRDefault="0074519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9DB0A" w:rsidR="001E41F3" w:rsidRDefault="00745198">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D9D335" w:rsidR="001E41F3" w:rsidRDefault="000C7EF8">
            <w:pPr>
              <w:pStyle w:val="CRCoverPage"/>
              <w:spacing w:after="0"/>
              <w:ind w:left="100"/>
              <w:rPr>
                <w:noProof/>
              </w:rPr>
            </w:pPr>
            <w:r>
              <w:t>2024-</w:t>
            </w:r>
            <w:r w:rsidR="00B40B41">
              <w:t>03</w:t>
            </w:r>
            <w:r>
              <w:t>-</w:t>
            </w:r>
            <w:r w:rsidR="00B40B41">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152CBF" w:rsidR="001E41F3" w:rsidRDefault="00133DF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1C255" w:rsidR="001E41F3" w:rsidRDefault="008D7E25">
            <w:pPr>
              <w:pStyle w:val="CRCoverPage"/>
              <w:spacing w:after="0"/>
              <w:ind w:left="100"/>
              <w:rPr>
                <w:noProof/>
              </w:rPr>
            </w:pPr>
            <w:fldSimple w:instr=" DOCPROPERTY  Release  \* MERGEFORMAT ">
              <w:r w:rsidR="00F0404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837B1" w14:textId="1D12B599" w:rsidR="00FA5107" w:rsidRDefault="00FA5107" w:rsidP="00FA5107">
            <w:pPr>
              <w:pStyle w:val="CRCoverPage"/>
              <w:ind w:left="100"/>
              <w:rPr>
                <w:noProof/>
              </w:rPr>
            </w:pPr>
            <w:r>
              <w:rPr>
                <w:noProof/>
              </w:rPr>
              <w:t xml:space="preserve">There </w:t>
            </w:r>
            <w:r w:rsidR="00DB21DA">
              <w:rPr>
                <w:noProof/>
              </w:rPr>
              <w:t xml:space="preserve">is </w:t>
            </w:r>
            <w:r>
              <w:rPr>
                <w:noProof/>
              </w:rPr>
              <w:t xml:space="preserve">still </w:t>
            </w:r>
            <w:r w:rsidR="00F36E0D">
              <w:rPr>
                <w:noProof/>
              </w:rPr>
              <w:t xml:space="preserve">the following </w:t>
            </w:r>
            <w:r>
              <w:rPr>
                <w:noProof/>
              </w:rPr>
              <w:t>editor's note to be resolved:</w:t>
            </w:r>
          </w:p>
          <w:p w14:paraId="4B86DEBB" w14:textId="26FD5BD1" w:rsidR="00E72F59" w:rsidRDefault="00E72F59" w:rsidP="00E72F59">
            <w:pPr>
              <w:pStyle w:val="EditorsNote"/>
            </w:pPr>
            <w:r>
              <w:t>Editor's Note: The name of the End of Data Burst Indication is to be aligned with RAN3 specification.</w:t>
            </w:r>
          </w:p>
          <w:p w14:paraId="61970A2E" w14:textId="0ABC5762" w:rsidR="001E41F3" w:rsidRPr="005D0D92" w:rsidRDefault="00FA5107" w:rsidP="00552804">
            <w:pPr>
              <w:ind w:left="100"/>
              <w:rPr>
                <w:rFonts w:ascii="Arial" w:hAnsi="Arial"/>
                <w:noProof/>
              </w:rPr>
            </w:pPr>
            <w:r w:rsidRPr="005D0D92">
              <w:rPr>
                <w:rFonts w:ascii="Arial" w:hAnsi="Arial"/>
                <w:noProof/>
              </w:rPr>
              <w:t>RAN</w:t>
            </w:r>
            <w:r w:rsidR="00CC165B" w:rsidRPr="005D0D92">
              <w:rPr>
                <w:rFonts w:ascii="Arial" w:hAnsi="Arial"/>
                <w:noProof/>
              </w:rPr>
              <w:t xml:space="preserve">3 has specified </w:t>
            </w:r>
            <w:r w:rsidR="00A60122">
              <w:rPr>
                <w:rFonts w:ascii="Arial" w:hAnsi="Arial"/>
                <w:noProof/>
              </w:rPr>
              <w:t xml:space="preserve">the End of Data Burst </w:t>
            </w:r>
            <w:r w:rsidR="005F340B" w:rsidRPr="005D0D92">
              <w:rPr>
                <w:rFonts w:ascii="Arial" w:hAnsi="Arial"/>
                <w:noProof/>
              </w:rPr>
              <w:t xml:space="preserve">as </w:t>
            </w:r>
            <w:r w:rsidR="00A90B9F">
              <w:rPr>
                <w:rFonts w:ascii="Arial" w:hAnsi="Arial"/>
                <w:noProof/>
              </w:rPr>
              <w:t>“</w:t>
            </w:r>
            <w:r w:rsidR="005F340B" w:rsidRPr="005D0D92">
              <w:rPr>
                <w:rFonts w:ascii="Arial" w:hAnsi="Arial"/>
                <w:noProof/>
              </w:rPr>
              <w:t>End of Data Burst</w:t>
            </w:r>
            <w:r w:rsidR="00A90B9F">
              <w:rPr>
                <w:rFonts w:ascii="Arial" w:hAnsi="Arial"/>
                <w:noProof/>
              </w:rPr>
              <w:t>”</w:t>
            </w:r>
            <w:r w:rsidR="00772EAD" w:rsidRPr="005D0D92">
              <w:rPr>
                <w:rFonts w:ascii="Arial" w:hAnsi="Arial"/>
                <w:noProof/>
              </w:rPr>
              <w:t xml:space="preserve">, as specified in </w:t>
            </w:r>
            <w:r w:rsidR="00333729" w:rsidRPr="005D0D92">
              <w:rPr>
                <w:rFonts w:ascii="Arial" w:hAnsi="Arial"/>
                <w:noProof/>
              </w:rPr>
              <w:t>clause 6.5.3.</w:t>
            </w:r>
            <w:r w:rsidR="00575CF1">
              <w:rPr>
                <w:rFonts w:ascii="Arial" w:hAnsi="Arial"/>
                <w:noProof/>
              </w:rPr>
              <w:t>8</w:t>
            </w:r>
            <w:r w:rsidR="00575CF1" w:rsidRPr="005D0D92">
              <w:rPr>
                <w:rFonts w:ascii="Arial" w:hAnsi="Arial"/>
                <w:noProof/>
              </w:rPr>
              <w:t xml:space="preserve"> </w:t>
            </w:r>
            <w:r w:rsidR="00333729" w:rsidRPr="005D0D92">
              <w:rPr>
                <w:rFonts w:ascii="Arial" w:hAnsi="Arial"/>
                <w:noProof/>
              </w:rPr>
              <w:t xml:space="preserve">of TS </w:t>
            </w:r>
            <w:r w:rsidR="00772EAD" w:rsidRPr="005D0D92">
              <w:rPr>
                <w:rFonts w:ascii="Arial" w:hAnsi="Arial"/>
                <w:noProof/>
              </w:rPr>
              <w:t>38.415:</w:t>
            </w:r>
          </w:p>
          <w:p w14:paraId="2353B42A" w14:textId="2D256469" w:rsidR="008F30E8" w:rsidRPr="00CC6FF6" w:rsidRDefault="008F30E8" w:rsidP="002255B1">
            <w:pPr>
              <w:pStyle w:val="Heading4"/>
              <w:ind w:left="1518"/>
              <w:rPr>
                <w:rFonts w:ascii="Times New Roman" w:hAnsi="Times New Roman"/>
                <w:i/>
                <w:iCs/>
                <w:noProof/>
                <w:sz w:val="20"/>
              </w:rPr>
            </w:pPr>
            <w:bookmarkStart w:id="1" w:name="_Toc155945717"/>
            <w:r w:rsidRPr="00CC6FF6">
              <w:rPr>
                <w:rFonts w:ascii="Times New Roman" w:hAnsi="Times New Roman"/>
                <w:i/>
                <w:iCs/>
                <w:noProof/>
                <w:sz w:val="20"/>
              </w:rPr>
              <w:t>6.5.3.8</w:t>
            </w:r>
            <w:bookmarkStart w:id="2" w:name="OLE_LINK10"/>
            <w:r w:rsidR="00F826EF">
              <w:rPr>
                <w:rFonts w:ascii="Times New Roman" w:hAnsi="Times New Roman"/>
                <w:i/>
                <w:iCs/>
                <w:noProof/>
                <w:sz w:val="20"/>
              </w:rPr>
              <w:t xml:space="preserve"> </w:t>
            </w:r>
            <w:r w:rsidRPr="00CC6FF6">
              <w:rPr>
                <w:rFonts w:ascii="Times New Roman" w:hAnsi="Times New Roman"/>
                <w:i/>
                <w:iCs/>
                <w:noProof/>
                <w:sz w:val="20"/>
              </w:rPr>
              <w:t>End of Data Burst (EDB)</w:t>
            </w:r>
            <w:bookmarkEnd w:id="1"/>
            <w:bookmarkEnd w:id="2"/>
          </w:p>
          <w:p w14:paraId="708AA7DE" w14:textId="5ECA8871" w:rsidR="003D7577" w:rsidRPr="008F30E8" w:rsidRDefault="008F30E8" w:rsidP="003D7577">
            <w:pPr>
              <w:ind w:left="100"/>
              <w:rPr>
                <w:noProof/>
              </w:rPr>
            </w:pPr>
            <w:r w:rsidRPr="00CC6FF6">
              <w:rPr>
                <w:i/>
                <w:iCs/>
                <w:noProof/>
              </w:rPr>
              <w:t>Description: This parameter indicates the end of a Data Burst.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8D2F83" w14:textId="5DB347E0" w:rsidR="00E21D4C" w:rsidRDefault="006E54E7" w:rsidP="00E21D4C">
            <w:pPr>
              <w:pStyle w:val="CRCoverPage"/>
              <w:spacing w:after="0"/>
              <w:ind w:left="100"/>
            </w:pPr>
            <w:r>
              <w:rPr>
                <w:noProof/>
              </w:rPr>
              <w:t>Align the name with RAN3 specification</w:t>
            </w:r>
            <w:r w:rsidR="00E21D4C">
              <w:rPr>
                <w:rFonts w:eastAsia="DengXian"/>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154E6" w14:paraId="678D7BF9" w14:textId="77777777" w:rsidTr="00547111">
        <w:tc>
          <w:tcPr>
            <w:tcW w:w="2694" w:type="dxa"/>
            <w:gridSpan w:val="2"/>
            <w:tcBorders>
              <w:left w:val="single" w:sz="4" w:space="0" w:color="auto"/>
              <w:bottom w:val="single" w:sz="4" w:space="0" w:color="auto"/>
            </w:tcBorders>
          </w:tcPr>
          <w:p w14:paraId="4E5CE1B6" w14:textId="77777777" w:rsidR="003154E6" w:rsidRDefault="003154E6" w:rsidP="003154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9917E" w:rsidR="003154E6" w:rsidRDefault="00FA2463" w:rsidP="003154E6">
            <w:pPr>
              <w:pStyle w:val="CRCoverPage"/>
              <w:spacing w:after="0"/>
              <w:ind w:left="100"/>
              <w:rPr>
                <w:noProof/>
              </w:rPr>
            </w:pPr>
            <w:r>
              <w:rPr>
                <w:noProof/>
              </w:rPr>
              <w:t>Remaining open issue.</w:t>
            </w:r>
          </w:p>
        </w:tc>
      </w:tr>
      <w:tr w:rsidR="003154E6" w14:paraId="034AF533" w14:textId="77777777" w:rsidTr="00547111">
        <w:tc>
          <w:tcPr>
            <w:tcW w:w="2694" w:type="dxa"/>
            <w:gridSpan w:val="2"/>
          </w:tcPr>
          <w:p w14:paraId="39D9EB5B" w14:textId="77777777" w:rsidR="003154E6" w:rsidRDefault="003154E6" w:rsidP="003154E6">
            <w:pPr>
              <w:pStyle w:val="CRCoverPage"/>
              <w:spacing w:after="0"/>
              <w:rPr>
                <w:b/>
                <w:i/>
                <w:noProof/>
                <w:sz w:val="8"/>
                <w:szCs w:val="8"/>
              </w:rPr>
            </w:pPr>
          </w:p>
        </w:tc>
        <w:tc>
          <w:tcPr>
            <w:tcW w:w="6946" w:type="dxa"/>
            <w:gridSpan w:val="9"/>
          </w:tcPr>
          <w:p w14:paraId="7826CB1C" w14:textId="77777777" w:rsidR="003154E6" w:rsidRDefault="003154E6" w:rsidP="003154E6">
            <w:pPr>
              <w:pStyle w:val="CRCoverPage"/>
              <w:spacing w:after="0"/>
              <w:rPr>
                <w:noProof/>
                <w:sz w:val="8"/>
                <w:szCs w:val="8"/>
              </w:rPr>
            </w:pPr>
          </w:p>
        </w:tc>
      </w:tr>
      <w:tr w:rsidR="003154E6" w14:paraId="6A17D7AC" w14:textId="77777777" w:rsidTr="00547111">
        <w:tc>
          <w:tcPr>
            <w:tcW w:w="2694" w:type="dxa"/>
            <w:gridSpan w:val="2"/>
            <w:tcBorders>
              <w:top w:val="single" w:sz="4" w:space="0" w:color="auto"/>
              <w:left w:val="single" w:sz="4" w:space="0" w:color="auto"/>
            </w:tcBorders>
          </w:tcPr>
          <w:p w14:paraId="6DAD5B19" w14:textId="77777777" w:rsidR="003154E6" w:rsidRDefault="003154E6" w:rsidP="003154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BDAFE" w:rsidR="003154E6" w:rsidRDefault="00DF39F6" w:rsidP="003154E6">
            <w:pPr>
              <w:pStyle w:val="CRCoverPage"/>
              <w:spacing w:after="0"/>
              <w:ind w:left="100"/>
              <w:rPr>
                <w:noProof/>
              </w:rPr>
            </w:pPr>
            <w:r>
              <w:rPr>
                <w:noProof/>
              </w:rPr>
              <w:t>5.38.4.4</w:t>
            </w:r>
          </w:p>
        </w:tc>
      </w:tr>
      <w:tr w:rsidR="003154E6" w14:paraId="56E1E6C3" w14:textId="77777777" w:rsidTr="00547111">
        <w:tc>
          <w:tcPr>
            <w:tcW w:w="2694" w:type="dxa"/>
            <w:gridSpan w:val="2"/>
            <w:tcBorders>
              <w:left w:val="single" w:sz="4" w:space="0" w:color="auto"/>
            </w:tcBorders>
          </w:tcPr>
          <w:p w14:paraId="2FB9DE77" w14:textId="77777777" w:rsidR="003154E6" w:rsidRDefault="003154E6" w:rsidP="003154E6">
            <w:pPr>
              <w:pStyle w:val="CRCoverPage"/>
              <w:spacing w:after="0"/>
              <w:rPr>
                <w:b/>
                <w:i/>
                <w:noProof/>
                <w:sz w:val="8"/>
                <w:szCs w:val="8"/>
              </w:rPr>
            </w:pPr>
          </w:p>
        </w:tc>
        <w:tc>
          <w:tcPr>
            <w:tcW w:w="6946" w:type="dxa"/>
            <w:gridSpan w:val="9"/>
            <w:tcBorders>
              <w:right w:val="single" w:sz="4" w:space="0" w:color="auto"/>
            </w:tcBorders>
          </w:tcPr>
          <w:p w14:paraId="0898542D" w14:textId="77777777" w:rsidR="003154E6" w:rsidRDefault="003154E6" w:rsidP="003154E6">
            <w:pPr>
              <w:pStyle w:val="CRCoverPage"/>
              <w:spacing w:after="0"/>
              <w:rPr>
                <w:noProof/>
                <w:sz w:val="8"/>
                <w:szCs w:val="8"/>
              </w:rPr>
            </w:pPr>
          </w:p>
        </w:tc>
      </w:tr>
      <w:tr w:rsidR="003154E6" w14:paraId="76F95A8B" w14:textId="77777777" w:rsidTr="00547111">
        <w:tc>
          <w:tcPr>
            <w:tcW w:w="2694" w:type="dxa"/>
            <w:gridSpan w:val="2"/>
            <w:tcBorders>
              <w:left w:val="single" w:sz="4" w:space="0" w:color="auto"/>
            </w:tcBorders>
          </w:tcPr>
          <w:p w14:paraId="335EAB52" w14:textId="77777777" w:rsidR="003154E6" w:rsidRDefault="003154E6" w:rsidP="003154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154E6" w:rsidRDefault="003154E6" w:rsidP="003154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154E6" w:rsidRDefault="003154E6" w:rsidP="003154E6">
            <w:pPr>
              <w:pStyle w:val="CRCoverPage"/>
              <w:spacing w:after="0"/>
              <w:jc w:val="center"/>
              <w:rPr>
                <w:b/>
                <w:caps/>
                <w:noProof/>
              </w:rPr>
            </w:pPr>
            <w:r>
              <w:rPr>
                <w:b/>
                <w:caps/>
                <w:noProof/>
              </w:rPr>
              <w:t>N</w:t>
            </w:r>
          </w:p>
        </w:tc>
        <w:tc>
          <w:tcPr>
            <w:tcW w:w="2977" w:type="dxa"/>
            <w:gridSpan w:val="4"/>
          </w:tcPr>
          <w:p w14:paraId="304CCBCB" w14:textId="77777777" w:rsidR="003154E6" w:rsidRDefault="003154E6" w:rsidP="003154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154E6" w:rsidRDefault="003154E6" w:rsidP="003154E6">
            <w:pPr>
              <w:pStyle w:val="CRCoverPage"/>
              <w:spacing w:after="0"/>
              <w:ind w:left="99"/>
              <w:rPr>
                <w:noProof/>
              </w:rPr>
            </w:pPr>
          </w:p>
        </w:tc>
      </w:tr>
      <w:tr w:rsidR="003154E6" w14:paraId="34ACE2EB" w14:textId="77777777" w:rsidTr="00547111">
        <w:tc>
          <w:tcPr>
            <w:tcW w:w="2694" w:type="dxa"/>
            <w:gridSpan w:val="2"/>
            <w:tcBorders>
              <w:left w:val="single" w:sz="4" w:space="0" w:color="auto"/>
            </w:tcBorders>
          </w:tcPr>
          <w:p w14:paraId="571382F3" w14:textId="77777777" w:rsidR="003154E6" w:rsidRDefault="003154E6" w:rsidP="003154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154E6" w:rsidRDefault="003154E6" w:rsidP="003154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3154E6" w:rsidRDefault="003154E6" w:rsidP="003154E6">
            <w:pPr>
              <w:pStyle w:val="CRCoverPage"/>
              <w:spacing w:after="0"/>
              <w:jc w:val="center"/>
              <w:rPr>
                <w:b/>
                <w:caps/>
                <w:noProof/>
              </w:rPr>
            </w:pPr>
            <w:r>
              <w:rPr>
                <w:b/>
                <w:caps/>
                <w:noProof/>
              </w:rPr>
              <w:t>X</w:t>
            </w:r>
          </w:p>
        </w:tc>
        <w:tc>
          <w:tcPr>
            <w:tcW w:w="2977" w:type="dxa"/>
            <w:gridSpan w:val="4"/>
          </w:tcPr>
          <w:p w14:paraId="7DB274D8" w14:textId="77777777" w:rsidR="003154E6" w:rsidRDefault="003154E6" w:rsidP="003154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154E6" w:rsidRDefault="003154E6" w:rsidP="003154E6">
            <w:pPr>
              <w:pStyle w:val="CRCoverPage"/>
              <w:spacing w:after="0"/>
              <w:ind w:left="99"/>
              <w:rPr>
                <w:noProof/>
              </w:rPr>
            </w:pPr>
            <w:r>
              <w:rPr>
                <w:noProof/>
              </w:rPr>
              <w:t xml:space="preserve">TS/TR ... CR ... </w:t>
            </w:r>
          </w:p>
        </w:tc>
      </w:tr>
      <w:tr w:rsidR="003154E6" w14:paraId="446DDBAC" w14:textId="77777777" w:rsidTr="00547111">
        <w:tc>
          <w:tcPr>
            <w:tcW w:w="2694" w:type="dxa"/>
            <w:gridSpan w:val="2"/>
            <w:tcBorders>
              <w:left w:val="single" w:sz="4" w:space="0" w:color="auto"/>
            </w:tcBorders>
          </w:tcPr>
          <w:p w14:paraId="678A1AA6" w14:textId="77777777" w:rsidR="003154E6" w:rsidRDefault="003154E6" w:rsidP="003154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154E6" w:rsidRDefault="003154E6" w:rsidP="003154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3154E6" w:rsidRDefault="003154E6" w:rsidP="003154E6">
            <w:pPr>
              <w:pStyle w:val="CRCoverPage"/>
              <w:spacing w:after="0"/>
              <w:jc w:val="center"/>
              <w:rPr>
                <w:b/>
                <w:caps/>
                <w:noProof/>
              </w:rPr>
            </w:pPr>
            <w:r>
              <w:rPr>
                <w:b/>
                <w:caps/>
                <w:noProof/>
              </w:rPr>
              <w:t>X</w:t>
            </w:r>
          </w:p>
        </w:tc>
        <w:tc>
          <w:tcPr>
            <w:tcW w:w="2977" w:type="dxa"/>
            <w:gridSpan w:val="4"/>
          </w:tcPr>
          <w:p w14:paraId="1A4306D9" w14:textId="77777777" w:rsidR="003154E6" w:rsidRDefault="003154E6" w:rsidP="003154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154E6" w:rsidRDefault="003154E6" w:rsidP="003154E6">
            <w:pPr>
              <w:pStyle w:val="CRCoverPage"/>
              <w:spacing w:after="0"/>
              <w:ind w:left="99"/>
              <w:rPr>
                <w:noProof/>
              </w:rPr>
            </w:pPr>
            <w:r>
              <w:rPr>
                <w:noProof/>
              </w:rPr>
              <w:t xml:space="preserve">TS/TR ... CR ... </w:t>
            </w:r>
          </w:p>
        </w:tc>
      </w:tr>
      <w:tr w:rsidR="003154E6" w14:paraId="55C714D2" w14:textId="77777777" w:rsidTr="00547111">
        <w:tc>
          <w:tcPr>
            <w:tcW w:w="2694" w:type="dxa"/>
            <w:gridSpan w:val="2"/>
            <w:tcBorders>
              <w:left w:val="single" w:sz="4" w:space="0" w:color="auto"/>
            </w:tcBorders>
          </w:tcPr>
          <w:p w14:paraId="45913E62" w14:textId="77777777" w:rsidR="003154E6" w:rsidRDefault="003154E6" w:rsidP="003154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154E6" w:rsidRDefault="003154E6" w:rsidP="003154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3154E6" w:rsidRDefault="003154E6" w:rsidP="003154E6">
            <w:pPr>
              <w:pStyle w:val="CRCoverPage"/>
              <w:spacing w:after="0"/>
              <w:jc w:val="center"/>
              <w:rPr>
                <w:b/>
                <w:caps/>
                <w:noProof/>
              </w:rPr>
            </w:pPr>
            <w:r>
              <w:rPr>
                <w:b/>
                <w:caps/>
                <w:noProof/>
              </w:rPr>
              <w:t>X</w:t>
            </w:r>
          </w:p>
        </w:tc>
        <w:tc>
          <w:tcPr>
            <w:tcW w:w="2977" w:type="dxa"/>
            <w:gridSpan w:val="4"/>
          </w:tcPr>
          <w:p w14:paraId="1B4FF921" w14:textId="77777777" w:rsidR="003154E6" w:rsidRDefault="003154E6" w:rsidP="003154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154E6" w:rsidRDefault="003154E6" w:rsidP="003154E6">
            <w:pPr>
              <w:pStyle w:val="CRCoverPage"/>
              <w:spacing w:after="0"/>
              <w:ind w:left="99"/>
              <w:rPr>
                <w:noProof/>
              </w:rPr>
            </w:pPr>
            <w:r>
              <w:rPr>
                <w:noProof/>
              </w:rPr>
              <w:t xml:space="preserve">TS/TR ... CR ... </w:t>
            </w:r>
          </w:p>
        </w:tc>
      </w:tr>
      <w:tr w:rsidR="003154E6" w14:paraId="60DF82CC" w14:textId="77777777" w:rsidTr="008863B9">
        <w:tc>
          <w:tcPr>
            <w:tcW w:w="2694" w:type="dxa"/>
            <w:gridSpan w:val="2"/>
            <w:tcBorders>
              <w:left w:val="single" w:sz="4" w:space="0" w:color="auto"/>
            </w:tcBorders>
          </w:tcPr>
          <w:p w14:paraId="517696CD" w14:textId="77777777" w:rsidR="003154E6" w:rsidRDefault="003154E6" w:rsidP="003154E6">
            <w:pPr>
              <w:pStyle w:val="CRCoverPage"/>
              <w:spacing w:after="0"/>
              <w:rPr>
                <w:b/>
                <w:i/>
                <w:noProof/>
              </w:rPr>
            </w:pPr>
          </w:p>
        </w:tc>
        <w:tc>
          <w:tcPr>
            <w:tcW w:w="6946" w:type="dxa"/>
            <w:gridSpan w:val="9"/>
            <w:tcBorders>
              <w:right w:val="single" w:sz="4" w:space="0" w:color="auto"/>
            </w:tcBorders>
          </w:tcPr>
          <w:p w14:paraId="4D84207F" w14:textId="77777777" w:rsidR="003154E6" w:rsidRDefault="003154E6" w:rsidP="003154E6">
            <w:pPr>
              <w:pStyle w:val="CRCoverPage"/>
              <w:spacing w:after="0"/>
              <w:rPr>
                <w:noProof/>
              </w:rPr>
            </w:pPr>
          </w:p>
        </w:tc>
      </w:tr>
      <w:tr w:rsidR="003154E6" w14:paraId="556B87B6" w14:textId="77777777" w:rsidTr="008863B9">
        <w:tc>
          <w:tcPr>
            <w:tcW w:w="2694" w:type="dxa"/>
            <w:gridSpan w:val="2"/>
            <w:tcBorders>
              <w:left w:val="single" w:sz="4" w:space="0" w:color="auto"/>
              <w:bottom w:val="single" w:sz="4" w:space="0" w:color="auto"/>
            </w:tcBorders>
          </w:tcPr>
          <w:p w14:paraId="79A9C411" w14:textId="77777777" w:rsidR="003154E6" w:rsidRDefault="003154E6" w:rsidP="003154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154E6" w:rsidRDefault="003154E6" w:rsidP="003154E6">
            <w:pPr>
              <w:pStyle w:val="CRCoverPage"/>
              <w:spacing w:after="0"/>
              <w:ind w:left="100"/>
              <w:rPr>
                <w:noProof/>
              </w:rPr>
            </w:pPr>
          </w:p>
        </w:tc>
      </w:tr>
      <w:tr w:rsidR="003154E6" w:rsidRPr="008863B9" w14:paraId="45BFE792" w14:textId="77777777" w:rsidTr="008863B9">
        <w:tc>
          <w:tcPr>
            <w:tcW w:w="2694" w:type="dxa"/>
            <w:gridSpan w:val="2"/>
            <w:tcBorders>
              <w:top w:val="single" w:sz="4" w:space="0" w:color="auto"/>
              <w:bottom w:val="single" w:sz="4" w:space="0" w:color="auto"/>
            </w:tcBorders>
          </w:tcPr>
          <w:p w14:paraId="194242DD" w14:textId="77777777" w:rsidR="003154E6" w:rsidRPr="008863B9" w:rsidRDefault="003154E6" w:rsidP="003154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154E6" w:rsidRPr="008863B9" w:rsidRDefault="003154E6" w:rsidP="003154E6">
            <w:pPr>
              <w:pStyle w:val="CRCoverPage"/>
              <w:spacing w:after="0"/>
              <w:ind w:left="100"/>
              <w:rPr>
                <w:noProof/>
                <w:sz w:val="8"/>
                <w:szCs w:val="8"/>
              </w:rPr>
            </w:pPr>
          </w:p>
        </w:tc>
      </w:tr>
      <w:tr w:rsidR="003154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154E6" w:rsidRDefault="003154E6" w:rsidP="003154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154E6" w:rsidRDefault="003154E6" w:rsidP="003154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03A1006" w14:textId="77777777" w:rsidR="00F52F27" w:rsidRDefault="00F52F27" w:rsidP="00F52F27">
      <w:pPr>
        <w:pStyle w:val="Heading4"/>
        <w:rPr>
          <w:color w:val="000000" w:themeColor="text1"/>
          <w:lang w:eastAsia="en-GB"/>
        </w:rPr>
      </w:pPr>
      <w:bookmarkStart w:id="3" w:name="_Toc160990789"/>
      <w:r>
        <w:rPr>
          <w:color w:val="000000" w:themeColor="text1"/>
        </w:rPr>
        <w:t>5.38.4.4</w:t>
      </w:r>
      <w:r>
        <w:rPr>
          <w:color w:val="000000" w:themeColor="text1"/>
        </w:rPr>
        <w:tab/>
        <w:t>End of Data Burst Marking</w:t>
      </w:r>
      <w:bookmarkEnd w:id="3"/>
    </w:p>
    <w:p w14:paraId="2E85A347" w14:textId="03DCF434" w:rsidR="00F52F27" w:rsidRDefault="00F52F27" w:rsidP="00F52F27">
      <w:pPr>
        <w:rPr>
          <w:color w:val="000000" w:themeColor="text1"/>
          <w:lang w:eastAsia="zh-CN"/>
        </w:rPr>
      </w:pPr>
      <w:r>
        <w:rPr>
          <w:color w:val="000000" w:themeColor="text1"/>
          <w:lang w:eastAsia="zh-CN"/>
        </w:rPr>
        <w:t xml:space="preserve">The SMF may request the UPF to detect the last PDU of each Data Burst in the application traffic and then mark the </w:t>
      </w:r>
      <w:ins w:id="4" w:author="Ericsson User" w:date="2024-03-22T07:56:00Z">
        <w:r w:rsidR="00C95D78">
          <w:rPr>
            <w:color w:val="000000" w:themeColor="text1"/>
            <w:lang w:eastAsia="zh-CN"/>
          </w:rPr>
          <w:t>"</w:t>
        </w:r>
      </w:ins>
      <w:r>
        <w:rPr>
          <w:color w:val="000000" w:themeColor="text1"/>
          <w:lang w:eastAsia="zh-CN"/>
        </w:rPr>
        <w:t>End of Data Burst</w:t>
      </w:r>
      <w:del w:id="5" w:author="Ericsson User" w:date="2024-03-22T07:56:00Z">
        <w:r w:rsidDel="00C04920">
          <w:rPr>
            <w:color w:val="000000" w:themeColor="text1"/>
            <w:lang w:eastAsia="zh-CN"/>
          </w:rPr>
          <w:delText xml:space="preserve"> Indication</w:delText>
        </w:r>
      </w:del>
      <w:ins w:id="6" w:author="Ericsson User" w:date="2024-03-22T07:56:00Z">
        <w:r w:rsidR="00C95D78">
          <w:rPr>
            <w:color w:val="000000" w:themeColor="text1"/>
            <w:lang w:eastAsia="zh-CN"/>
          </w:rPr>
          <w:t>"</w:t>
        </w:r>
      </w:ins>
      <w:r>
        <w:rPr>
          <w:color w:val="000000" w:themeColor="text1"/>
          <w:lang w:eastAsia="zh-CN"/>
        </w:rPr>
        <w:t xml:space="preserve"> </w:t>
      </w:r>
      <w:ins w:id="7" w:author="Ericsson User" w:date="2024-03-22T07:56:00Z">
        <w:r w:rsidR="00C04920">
          <w:rPr>
            <w:color w:val="000000" w:themeColor="text1"/>
            <w:lang w:eastAsia="zh-CN"/>
          </w:rPr>
          <w:t xml:space="preserve">field </w:t>
        </w:r>
      </w:ins>
      <w:r>
        <w:rPr>
          <w:color w:val="000000" w:themeColor="text1"/>
          <w:lang w:eastAsia="zh-CN"/>
        </w:rPr>
        <w:t>in the GTP-U PDU Set Information Container extension header of the GTP-U packet conveying that PDU, according to the PCC rule and/or the local operator policies.</w:t>
      </w:r>
    </w:p>
    <w:p w14:paraId="57D5A040" w14:textId="4FFBAA47" w:rsidR="00F52F27" w:rsidRDefault="00F52F27" w:rsidP="00F52F27">
      <w:pPr>
        <w:rPr>
          <w:color w:val="000000" w:themeColor="text1"/>
          <w:lang w:eastAsia="zh-CN"/>
        </w:rPr>
      </w:pPr>
      <w:r>
        <w:rPr>
          <w:color w:val="000000" w:themeColor="text1"/>
          <w:lang w:eastAsia="zh-CN"/>
        </w:rPr>
        <w:t xml:space="preserve">When doing so, the SMF shall set the EDBMI flag to "1" in the QER Indications IE in the QER which is for the QoS flow conveying the application traffic, to instruct the UPF to mark the </w:t>
      </w:r>
      <w:ins w:id="8" w:author="Ericsson User" w:date="2024-03-22T07:57:00Z">
        <w:r w:rsidR="00705879">
          <w:rPr>
            <w:color w:val="000000" w:themeColor="text1"/>
            <w:lang w:eastAsia="zh-CN"/>
          </w:rPr>
          <w:t>"</w:t>
        </w:r>
      </w:ins>
      <w:r>
        <w:rPr>
          <w:color w:val="000000" w:themeColor="text1"/>
          <w:lang w:eastAsia="zh-CN"/>
        </w:rPr>
        <w:t>End of Data Burst</w:t>
      </w:r>
      <w:del w:id="9" w:author="Ericsson User" w:date="2024-03-22T07:57:00Z">
        <w:r w:rsidDel="00705879">
          <w:rPr>
            <w:color w:val="000000" w:themeColor="text1"/>
            <w:lang w:eastAsia="zh-CN"/>
          </w:rPr>
          <w:delText xml:space="preserve"> Indication</w:delText>
        </w:r>
      </w:del>
      <w:ins w:id="10" w:author="Ericsson User" w:date="2024-03-22T07:57:00Z">
        <w:r w:rsidR="00705879">
          <w:rPr>
            <w:color w:val="000000" w:themeColor="text1"/>
            <w:lang w:eastAsia="zh-CN"/>
          </w:rPr>
          <w:t>"</w:t>
        </w:r>
        <w:r w:rsidR="003445FB">
          <w:rPr>
            <w:color w:val="000000" w:themeColor="text1"/>
            <w:lang w:eastAsia="zh-CN"/>
          </w:rPr>
          <w:t xml:space="preserve"> field</w:t>
        </w:r>
      </w:ins>
      <w:r>
        <w:rPr>
          <w:color w:val="000000" w:themeColor="text1"/>
          <w:lang w:eastAsia="zh-CN"/>
        </w:rPr>
        <w:t xml:space="preserve"> in the GTP-U PDU Set Information Container extension header of the GTP-U packets conveying the last PDU. Additionally, the SMF may include the Protocol Description</w:t>
      </w:r>
      <w:r>
        <w:rPr>
          <w:rFonts w:eastAsia="DengXian"/>
        </w:rPr>
        <w:t xml:space="preserve"> (for DL traffic)</w:t>
      </w:r>
      <w:r>
        <w:rPr>
          <w:color w:val="000000" w:themeColor="text1"/>
          <w:lang w:eastAsia="zh-CN"/>
        </w:rPr>
        <w:t xml:space="preserve"> (see clause </w:t>
      </w:r>
      <w:r>
        <w:t xml:space="preserve">5.38.3) </w:t>
      </w:r>
      <w:r>
        <w:rPr>
          <w:color w:val="000000" w:themeColor="text1"/>
          <w:lang w:eastAsia="zh-CN"/>
        </w:rPr>
        <w:t>used by the service data flow in the PDR providing information to the UPF on how to detect the last PDU of each Data Burst within the application traffic.</w:t>
      </w:r>
    </w:p>
    <w:p w14:paraId="39719FB3" w14:textId="6DBF7DE5" w:rsidR="00F52F27" w:rsidDel="00AD7F78" w:rsidRDefault="00F52F27" w:rsidP="00F52F27">
      <w:pPr>
        <w:rPr>
          <w:del w:id="11" w:author="Ericsson User" w:date="2024-03-22T07:59:00Z"/>
          <w:color w:val="000000" w:themeColor="text1"/>
          <w:lang w:eastAsia="zh-CN"/>
        </w:rPr>
      </w:pPr>
      <w:r>
        <w:rPr>
          <w:color w:val="000000" w:themeColor="text1"/>
          <w:lang w:eastAsia="zh-CN"/>
        </w:rPr>
        <w:t xml:space="preserve">Upon receiving such a request, the UPF shall identify the last PDU of each Data Burst in the DL application traffic based on the End indication according to the Protocol Description or UPF implementation, and it shall mark the </w:t>
      </w:r>
      <w:ins w:id="12" w:author="Ericsson User" w:date="2024-03-22T07:58:00Z">
        <w:r w:rsidR="00A5665C">
          <w:rPr>
            <w:color w:val="000000" w:themeColor="text1"/>
            <w:lang w:eastAsia="zh-CN"/>
          </w:rPr>
          <w:t>"</w:t>
        </w:r>
      </w:ins>
      <w:r>
        <w:rPr>
          <w:color w:val="000000" w:themeColor="text1"/>
          <w:lang w:eastAsia="zh-CN"/>
        </w:rPr>
        <w:t>End of Data Burst</w:t>
      </w:r>
      <w:del w:id="13" w:author="Ericsson User" w:date="2024-03-22T07:58:00Z">
        <w:r w:rsidDel="00A5665C">
          <w:rPr>
            <w:color w:val="000000" w:themeColor="text1"/>
            <w:lang w:eastAsia="zh-CN"/>
          </w:rPr>
          <w:delText xml:space="preserve"> Indication</w:delText>
        </w:r>
      </w:del>
      <w:ins w:id="14" w:author="Ericsson User" w:date="2024-03-22T07:58:00Z">
        <w:r w:rsidR="00A5665C">
          <w:rPr>
            <w:color w:val="000000" w:themeColor="text1"/>
            <w:lang w:eastAsia="zh-CN"/>
          </w:rPr>
          <w:t>" field</w:t>
        </w:r>
      </w:ins>
      <w:r>
        <w:rPr>
          <w:color w:val="000000" w:themeColor="text1"/>
          <w:lang w:eastAsia="zh-CN"/>
        </w:rPr>
        <w:t xml:space="preserve"> in the GTP-U PDU Set Information Container extension header of the GTP-U packet conveying that PDU accordingly.</w:t>
      </w:r>
    </w:p>
    <w:p w14:paraId="570877CF" w14:textId="4AFFB6AF" w:rsidR="00F52F27" w:rsidDel="00AD7F78" w:rsidRDefault="00F52F27" w:rsidP="00F52F27">
      <w:pPr>
        <w:pStyle w:val="EditorsNote"/>
        <w:rPr>
          <w:del w:id="15" w:author="Ericsson User" w:date="2024-03-22T07:58:00Z"/>
        </w:rPr>
      </w:pPr>
      <w:del w:id="16" w:author="Ericsson User" w:date="2024-03-22T07:58:00Z">
        <w:r w:rsidDel="00AD7F78">
          <w:delText>Editor's Note: The name of the End of Data Burst Indication is to be aligned with RAN3 specification.</w:delText>
        </w:r>
      </w:del>
    </w:p>
    <w:p w14:paraId="5171E291" w14:textId="77777777" w:rsidR="009D7FEB" w:rsidRDefault="009D7FEB" w:rsidP="009D7FEB"/>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5A38"/>
    <w:rsid w:val="00043689"/>
    <w:rsid w:val="00055DAC"/>
    <w:rsid w:val="0005682E"/>
    <w:rsid w:val="000756C1"/>
    <w:rsid w:val="000A6394"/>
    <w:rsid w:val="000B7FED"/>
    <w:rsid w:val="000C038A"/>
    <w:rsid w:val="000C4B35"/>
    <w:rsid w:val="000C6598"/>
    <w:rsid w:val="000C7EF8"/>
    <w:rsid w:val="000D44B3"/>
    <w:rsid w:val="000D6ED8"/>
    <w:rsid w:val="000E78D2"/>
    <w:rsid w:val="00107133"/>
    <w:rsid w:val="00122715"/>
    <w:rsid w:val="00133DF7"/>
    <w:rsid w:val="00145D43"/>
    <w:rsid w:val="001568E9"/>
    <w:rsid w:val="00163462"/>
    <w:rsid w:val="00170E25"/>
    <w:rsid w:val="00192C46"/>
    <w:rsid w:val="001A08B3"/>
    <w:rsid w:val="001A7B60"/>
    <w:rsid w:val="001B52F0"/>
    <w:rsid w:val="001B7A65"/>
    <w:rsid w:val="001D1158"/>
    <w:rsid w:val="001E045C"/>
    <w:rsid w:val="001E3156"/>
    <w:rsid w:val="001E41F3"/>
    <w:rsid w:val="001F5B25"/>
    <w:rsid w:val="0021012E"/>
    <w:rsid w:val="002255B1"/>
    <w:rsid w:val="002329B9"/>
    <w:rsid w:val="00251344"/>
    <w:rsid w:val="0026004D"/>
    <w:rsid w:val="002640DD"/>
    <w:rsid w:val="00273961"/>
    <w:rsid w:val="00275D12"/>
    <w:rsid w:val="00284FEB"/>
    <w:rsid w:val="002860C4"/>
    <w:rsid w:val="00296F1E"/>
    <w:rsid w:val="002B5741"/>
    <w:rsid w:val="002D2017"/>
    <w:rsid w:val="002D45E3"/>
    <w:rsid w:val="002E472E"/>
    <w:rsid w:val="002E78D6"/>
    <w:rsid w:val="00305409"/>
    <w:rsid w:val="003131C8"/>
    <w:rsid w:val="003154E6"/>
    <w:rsid w:val="00333729"/>
    <w:rsid w:val="0033746B"/>
    <w:rsid w:val="003445FB"/>
    <w:rsid w:val="00344B2C"/>
    <w:rsid w:val="003609EF"/>
    <w:rsid w:val="0036231A"/>
    <w:rsid w:val="00374DD4"/>
    <w:rsid w:val="003815D3"/>
    <w:rsid w:val="00383DD4"/>
    <w:rsid w:val="003B4FD1"/>
    <w:rsid w:val="003D7577"/>
    <w:rsid w:val="003E1A36"/>
    <w:rsid w:val="00410371"/>
    <w:rsid w:val="004242F1"/>
    <w:rsid w:val="00425379"/>
    <w:rsid w:val="00444370"/>
    <w:rsid w:val="00484898"/>
    <w:rsid w:val="004B75B7"/>
    <w:rsid w:val="004D0F45"/>
    <w:rsid w:val="00511EE6"/>
    <w:rsid w:val="005141D9"/>
    <w:rsid w:val="0051580D"/>
    <w:rsid w:val="005327E7"/>
    <w:rsid w:val="00536A96"/>
    <w:rsid w:val="005411BA"/>
    <w:rsid w:val="00547111"/>
    <w:rsid w:val="00552804"/>
    <w:rsid w:val="00575CF1"/>
    <w:rsid w:val="00592956"/>
    <w:rsid w:val="00592D74"/>
    <w:rsid w:val="00596BFF"/>
    <w:rsid w:val="00597604"/>
    <w:rsid w:val="005A573E"/>
    <w:rsid w:val="005C2550"/>
    <w:rsid w:val="005D0D92"/>
    <w:rsid w:val="005E2C44"/>
    <w:rsid w:val="005F340B"/>
    <w:rsid w:val="00607485"/>
    <w:rsid w:val="00615A40"/>
    <w:rsid w:val="00621188"/>
    <w:rsid w:val="006257ED"/>
    <w:rsid w:val="00653DE4"/>
    <w:rsid w:val="00665C47"/>
    <w:rsid w:val="00693584"/>
    <w:rsid w:val="00695808"/>
    <w:rsid w:val="00695B25"/>
    <w:rsid w:val="006A61F2"/>
    <w:rsid w:val="006B46FB"/>
    <w:rsid w:val="006C4CD4"/>
    <w:rsid w:val="006E21FB"/>
    <w:rsid w:val="006E54E7"/>
    <w:rsid w:val="006F4128"/>
    <w:rsid w:val="006F6685"/>
    <w:rsid w:val="007037E1"/>
    <w:rsid w:val="00705879"/>
    <w:rsid w:val="00732C7C"/>
    <w:rsid w:val="00745198"/>
    <w:rsid w:val="00761C11"/>
    <w:rsid w:val="00764C4D"/>
    <w:rsid w:val="00772EAD"/>
    <w:rsid w:val="0078067A"/>
    <w:rsid w:val="00792342"/>
    <w:rsid w:val="007977A8"/>
    <w:rsid w:val="007B512A"/>
    <w:rsid w:val="007C2097"/>
    <w:rsid w:val="007C374B"/>
    <w:rsid w:val="007C5364"/>
    <w:rsid w:val="007D57FB"/>
    <w:rsid w:val="007D6A07"/>
    <w:rsid w:val="007F7259"/>
    <w:rsid w:val="007F7387"/>
    <w:rsid w:val="008040A8"/>
    <w:rsid w:val="008279FA"/>
    <w:rsid w:val="008626E7"/>
    <w:rsid w:val="008646C5"/>
    <w:rsid w:val="00870EE7"/>
    <w:rsid w:val="008863B9"/>
    <w:rsid w:val="0088731C"/>
    <w:rsid w:val="008A45A6"/>
    <w:rsid w:val="008C2704"/>
    <w:rsid w:val="008D3CCC"/>
    <w:rsid w:val="008D7E25"/>
    <w:rsid w:val="008E7FEF"/>
    <w:rsid w:val="008F0180"/>
    <w:rsid w:val="008F30E8"/>
    <w:rsid w:val="008F3789"/>
    <w:rsid w:val="008F686C"/>
    <w:rsid w:val="00906122"/>
    <w:rsid w:val="009148DE"/>
    <w:rsid w:val="009236A3"/>
    <w:rsid w:val="00941E30"/>
    <w:rsid w:val="009675FE"/>
    <w:rsid w:val="009777D9"/>
    <w:rsid w:val="00991B88"/>
    <w:rsid w:val="009A29AB"/>
    <w:rsid w:val="009A44AC"/>
    <w:rsid w:val="009A5753"/>
    <w:rsid w:val="009A579D"/>
    <w:rsid w:val="009C1EFB"/>
    <w:rsid w:val="009D7FEB"/>
    <w:rsid w:val="009E3297"/>
    <w:rsid w:val="009F734F"/>
    <w:rsid w:val="00A246B6"/>
    <w:rsid w:val="00A47E70"/>
    <w:rsid w:val="00A50CF0"/>
    <w:rsid w:val="00A5665C"/>
    <w:rsid w:val="00A60122"/>
    <w:rsid w:val="00A7671C"/>
    <w:rsid w:val="00A90B9F"/>
    <w:rsid w:val="00AA2CBC"/>
    <w:rsid w:val="00AC5820"/>
    <w:rsid w:val="00AD1CD8"/>
    <w:rsid w:val="00AD7F78"/>
    <w:rsid w:val="00B258BB"/>
    <w:rsid w:val="00B40B41"/>
    <w:rsid w:val="00B65425"/>
    <w:rsid w:val="00B67B97"/>
    <w:rsid w:val="00B968C8"/>
    <w:rsid w:val="00BA3EC5"/>
    <w:rsid w:val="00BA51D9"/>
    <w:rsid w:val="00BB5DFC"/>
    <w:rsid w:val="00BC7091"/>
    <w:rsid w:val="00BD279D"/>
    <w:rsid w:val="00BD477A"/>
    <w:rsid w:val="00BD6BB8"/>
    <w:rsid w:val="00C04920"/>
    <w:rsid w:val="00C56DEE"/>
    <w:rsid w:val="00C66BA2"/>
    <w:rsid w:val="00C76991"/>
    <w:rsid w:val="00C870F6"/>
    <w:rsid w:val="00C90231"/>
    <w:rsid w:val="00C95985"/>
    <w:rsid w:val="00C95D78"/>
    <w:rsid w:val="00CA138F"/>
    <w:rsid w:val="00CC165B"/>
    <w:rsid w:val="00CC35A5"/>
    <w:rsid w:val="00CC5026"/>
    <w:rsid w:val="00CC68D0"/>
    <w:rsid w:val="00CC6FF6"/>
    <w:rsid w:val="00CE5050"/>
    <w:rsid w:val="00D0002F"/>
    <w:rsid w:val="00D03F9A"/>
    <w:rsid w:val="00D066DA"/>
    <w:rsid w:val="00D06D51"/>
    <w:rsid w:val="00D24991"/>
    <w:rsid w:val="00D33659"/>
    <w:rsid w:val="00D50255"/>
    <w:rsid w:val="00D66520"/>
    <w:rsid w:val="00D84AE9"/>
    <w:rsid w:val="00DB21DA"/>
    <w:rsid w:val="00DB7B66"/>
    <w:rsid w:val="00DC351A"/>
    <w:rsid w:val="00DE34CF"/>
    <w:rsid w:val="00DF39F6"/>
    <w:rsid w:val="00E07781"/>
    <w:rsid w:val="00E13F3D"/>
    <w:rsid w:val="00E21D4C"/>
    <w:rsid w:val="00E22CAA"/>
    <w:rsid w:val="00E34898"/>
    <w:rsid w:val="00E40877"/>
    <w:rsid w:val="00E47E15"/>
    <w:rsid w:val="00E72F59"/>
    <w:rsid w:val="00EA1B7E"/>
    <w:rsid w:val="00EB09B7"/>
    <w:rsid w:val="00EE7D7C"/>
    <w:rsid w:val="00F0253B"/>
    <w:rsid w:val="00F04041"/>
    <w:rsid w:val="00F25D98"/>
    <w:rsid w:val="00F300FB"/>
    <w:rsid w:val="00F36E0D"/>
    <w:rsid w:val="00F4640B"/>
    <w:rsid w:val="00F52F27"/>
    <w:rsid w:val="00F74C4C"/>
    <w:rsid w:val="00F826EF"/>
    <w:rsid w:val="00FA2463"/>
    <w:rsid w:val="00FA5107"/>
    <w:rsid w:val="00FB6386"/>
    <w:rsid w:val="00FC2901"/>
    <w:rsid w:val="00FC7121"/>
    <w:rsid w:val="00FD447E"/>
    <w:rsid w:val="00FF2F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C2901"/>
    <w:rPr>
      <w:rFonts w:ascii="Times New Roman" w:hAnsi="Times New Roman"/>
      <w:lang w:val="en-GB" w:eastAsia="en-US"/>
    </w:rPr>
  </w:style>
  <w:style w:type="character" w:customStyle="1" w:styleId="B1Char">
    <w:name w:val="B1 Char"/>
    <w:link w:val="B1"/>
    <w:qFormat/>
    <w:locked/>
    <w:rsid w:val="00FC2901"/>
    <w:rPr>
      <w:rFonts w:ascii="Times New Roman" w:hAnsi="Times New Roman"/>
      <w:lang w:val="en-GB" w:eastAsia="en-US"/>
    </w:rPr>
  </w:style>
  <w:style w:type="character" w:customStyle="1" w:styleId="EditorsNoteChar">
    <w:name w:val="Editor's Note Char"/>
    <w:aliases w:val="EN Char,Editor's Note Char1"/>
    <w:link w:val="EditorsNote"/>
    <w:qFormat/>
    <w:locked/>
    <w:rsid w:val="00FC2901"/>
    <w:rPr>
      <w:rFonts w:ascii="Times New Roman" w:hAnsi="Times New Roman"/>
      <w:color w:val="FF0000"/>
      <w:lang w:val="en-GB" w:eastAsia="en-US"/>
    </w:rPr>
  </w:style>
  <w:style w:type="character" w:customStyle="1" w:styleId="B2Char">
    <w:name w:val="B2 Char"/>
    <w:link w:val="B2"/>
    <w:qFormat/>
    <w:locked/>
    <w:rsid w:val="00FC2901"/>
    <w:rPr>
      <w:rFonts w:ascii="Times New Roman" w:hAnsi="Times New Roman"/>
      <w:lang w:val="en-GB" w:eastAsia="en-US"/>
    </w:rPr>
  </w:style>
  <w:style w:type="paragraph" w:styleId="Revision">
    <w:name w:val="Revision"/>
    <w:hidden/>
    <w:uiPriority w:val="99"/>
    <w:semiHidden/>
    <w:rsid w:val="00B65425"/>
    <w:rPr>
      <w:rFonts w:ascii="Times New Roman" w:hAnsi="Times New Roman"/>
      <w:lang w:val="en-GB" w:eastAsia="en-US"/>
    </w:rPr>
  </w:style>
  <w:style w:type="character" w:customStyle="1" w:styleId="CRCoverPageZchn">
    <w:name w:val="CR Cover Page Zchn"/>
    <w:link w:val="CRCoverPage"/>
    <w:qFormat/>
    <w:rsid w:val="00FA510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152459">
      <w:bodyDiv w:val="1"/>
      <w:marLeft w:val="0"/>
      <w:marRight w:val="0"/>
      <w:marTop w:val="0"/>
      <w:marBottom w:val="0"/>
      <w:divBdr>
        <w:top w:val="none" w:sz="0" w:space="0" w:color="auto"/>
        <w:left w:val="none" w:sz="0" w:space="0" w:color="auto"/>
        <w:bottom w:val="none" w:sz="0" w:space="0" w:color="auto"/>
        <w:right w:val="none" w:sz="0" w:space="0" w:color="auto"/>
      </w:divBdr>
    </w:div>
    <w:div w:id="297035717">
      <w:bodyDiv w:val="1"/>
      <w:marLeft w:val="0"/>
      <w:marRight w:val="0"/>
      <w:marTop w:val="0"/>
      <w:marBottom w:val="0"/>
      <w:divBdr>
        <w:top w:val="none" w:sz="0" w:space="0" w:color="auto"/>
        <w:left w:val="none" w:sz="0" w:space="0" w:color="auto"/>
        <w:bottom w:val="none" w:sz="0" w:space="0" w:color="auto"/>
        <w:right w:val="none" w:sz="0" w:space="0" w:color="auto"/>
      </w:divBdr>
    </w:div>
    <w:div w:id="518392704">
      <w:bodyDiv w:val="1"/>
      <w:marLeft w:val="0"/>
      <w:marRight w:val="0"/>
      <w:marTop w:val="0"/>
      <w:marBottom w:val="0"/>
      <w:divBdr>
        <w:top w:val="none" w:sz="0" w:space="0" w:color="auto"/>
        <w:left w:val="none" w:sz="0" w:space="0" w:color="auto"/>
        <w:bottom w:val="none" w:sz="0" w:space="0" w:color="auto"/>
        <w:right w:val="none" w:sz="0" w:space="0" w:color="auto"/>
      </w:divBdr>
    </w:div>
    <w:div w:id="843016983">
      <w:bodyDiv w:val="1"/>
      <w:marLeft w:val="0"/>
      <w:marRight w:val="0"/>
      <w:marTop w:val="0"/>
      <w:marBottom w:val="0"/>
      <w:divBdr>
        <w:top w:val="none" w:sz="0" w:space="0" w:color="auto"/>
        <w:left w:val="none" w:sz="0" w:space="0" w:color="auto"/>
        <w:bottom w:val="none" w:sz="0" w:space="0" w:color="auto"/>
        <w:right w:val="none" w:sz="0" w:space="0" w:color="auto"/>
      </w:divBdr>
    </w:div>
    <w:div w:id="1431663569">
      <w:bodyDiv w:val="1"/>
      <w:marLeft w:val="0"/>
      <w:marRight w:val="0"/>
      <w:marTop w:val="0"/>
      <w:marBottom w:val="0"/>
      <w:divBdr>
        <w:top w:val="none" w:sz="0" w:space="0" w:color="auto"/>
        <w:left w:val="none" w:sz="0" w:space="0" w:color="auto"/>
        <w:bottom w:val="none" w:sz="0" w:space="0" w:color="auto"/>
        <w:right w:val="none" w:sz="0" w:space="0" w:color="auto"/>
      </w:divBdr>
    </w:div>
    <w:div w:id="1493179034">
      <w:bodyDiv w:val="1"/>
      <w:marLeft w:val="0"/>
      <w:marRight w:val="0"/>
      <w:marTop w:val="0"/>
      <w:marBottom w:val="0"/>
      <w:divBdr>
        <w:top w:val="none" w:sz="0" w:space="0" w:color="auto"/>
        <w:left w:val="none" w:sz="0" w:space="0" w:color="auto"/>
        <w:bottom w:val="none" w:sz="0" w:space="0" w:color="auto"/>
        <w:right w:val="none" w:sz="0" w:space="0" w:color="auto"/>
      </w:divBdr>
    </w:div>
    <w:div w:id="1556971160">
      <w:bodyDiv w:val="1"/>
      <w:marLeft w:val="0"/>
      <w:marRight w:val="0"/>
      <w:marTop w:val="0"/>
      <w:marBottom w:val="0"/>
      <w:divBdr>
        <w:top w:val="none" w:sz="0" w:space="0" w:color="auto"/>
        <w:left w:val="none" w:sz="0" w:space="0" w:color="auto"/>
        <w:bottom w:val="none" w:sz="0" w:space="0" w:color="auto"/>
        <w:right w:val="none" w:sz="0" w:space="0" w:color="auto"/>
      </w:divBdr>
    </w:div>
    <w:div w:id="164766106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03758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534</Words>
  <Characters>3050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2024 April V3</cp:lastModifiedBy>
  <cp:revision>2</cp:revision>
  <cp:lastPrinted>1899-12-31T23:00:00Z</cp:lastPrinted>
  <dcterms:created xsi:type="dcterms:W3CDTF">2024-04-04T14:14:00Z</dcterms:created>
  <dcterms:modified xsi:type="dcterms:W3CDTF">2024-04-04T14:14:00Z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